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6A85B0AE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602D03">
        <w:rPr>
          <w:rFonts w:eastAsia="MS Mincho" w:cs="Arial"/>
          <w:b/>
          <w:sz w:val="24"/>
          <w:lang w:eastAsia="ja-JP"/>
        </w:rPr>
        <w:t>026</w:t>
      </w:r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4474B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66CC0">
        <w:rPr>
          <w:rFonts w:eastAsia="SimSun"/>
          <w:sz w:val="24"/>
          <w:lang w:eastAsia="en-GB"/>
        </w:rPr>
        <w:t xml:space="preserve">EASNS: </w:t>
      </w:r>
      <w:r w:rsidR="00BF3632">
        <w:rPr>
          <w:rFonts w:eastAsia="SimSun"/>
          <w:sz w:val="24"/>
          <w:lang w:eastAsia="en-GB"/>
        </w:rPr>
        <w:t xml:space="preserve">TP for </w:t>
      </w:r>
      <w:r w:rsidR="00C66CC0">
        <w:rPr>
          <w:rFonts w:eastAsia="SimSun"/>
          <w:sz w:val="24"/>
          <w:lang w:eastAsia="en-GB"/>
        </w:rPr>
        <w:t>Scope</w:t>
      </w:r>
      <w:r w:rsidR="00BF3632">
        <w:rPr>
          <w:rFonts w:eastAsia="SimSun"/>
          <w:sz w:val="24"/>
          <w:lang w:eastAsia="en-GB"/>
        </w:rPr>
        <w:t xml:space="preserve"> section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2D6C7F8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602D03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FS_EASNS</w:t>
      </w:r>
      <w:bookmarkStart w:id="0" w:name="_GoBack"/>
      <w:bookmarkEnd w:id="0"/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2B377890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C66CC0">
        <w:rPr>
          <w:rFonts w:eastAsia="Calibri" w:cs="Arial"/>
          <w:i/>
          <w:sz w:val="22"/>
          <w:szCs w:val="22"/>
        </w:rPr>
        <w:t>proposes text for scope section of FS_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C66CC0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41DA7A18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</w:t>
      </w:r>
      <w:r w:rsidR="006330EF">
        <w:t xml:space="preserve">scope section of </w:t>
      </w:r>
      <w:r>
        <w:t xml:space="preserve">FS_EASNS. </w:t>
      </w:r>
    </w:p>
    <w:p w14:paraId="7B682C64" w14:textId="77777777" w:rsidR="0004700C" w:rsidRDefault="0004700C" w:rsidP="0004700C"/>
    <w:p w14:paraId="667BF95A" w14:textId="77777777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4FECBB6F" w14:textId="77777777" w:rsidR="000503FF" w:rsidRPr="000503FF" w:rsidRDefault="000503FF" w:rsidP="000503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바탕"/>
          <w:sz w:val="36"/>
          <w:szCs w:val="20"/>
          <w:lang w:val="en-GB" w:eastAsia="en-US"/>
        </w:rPr>
      </w:pPr>
      <w:bookmarkStart w:id="1" w:name="_Toc521309602"/>
      <w:bookmarkStart w:id="2" w:name="_Toc41546440"/>
      <w:r w:rsidRPr="000503FF">
        <w:rPr>
          <w:rFonts w:eastAsia="바탕"/>
          <w:sz w:val="36"/>
          <w:szCs w:val="20"/>
          <w:lang w:val="en-GB" w:eastAsia="en-US"/>
        </w:rPr>
        <w:t>1</w:t>
      </w:r>
      <w:r w:rsidRPr="000503FF">
        <w:rPr>
          <w:rFonts w:eastAsia="바탕"/>
          <w:sz w:val="36"/>
          <w:szCs w:val="20"/>
          <w:lang w:val="en-GB" w:eastAsia="en-US"/>
        </w:rPr>
        <w:tab/>
        <w:t>Scope</w:t>
      </w:r>
      <w:bookmarkEnd w:id="1"/>
      <w:bookmarkEnd w:id="2"/>
    </w:p>
    <w:p w14:paraId="5F6FCF54" w14:textId="3752A45F" w:rsidR="000503FF" w:rsidRPr="000503FF" w:rsidRDefault="000503FF" w:rsidP="00EE2135">
      <w:pPr>
        <w:ind w:right="-99"/>
        <w:rPr>
          <w:rFonts w:ascii="Times New Roman" w:eastAsia="바탕" w:hAnsi="Times New Roman"/>
          <w:color w:val="FF0000"/>
          <w:szCs w:val="20"/>
          <w:lang w:val="en-GB" w:eastAsia="en-US"/>
        </w:rPr>
      </w:pPr>
      <w:r w:rsidRPr="000503FF">
        <w:rPr>
          <w:rFonts w:ascii="Times New Roman" w:eastAsia="바탕" w:hAnsi="Times New Roman"/>
          <w:szCs w:val="20"/>
          <w:lang w:val="en-GB" w:eastAsia="en-US"/>
        </w:rPr>
        <w:t>The present document</w:t>
      </w:r>
      <w:ins w:id="3" w:author="SungDuck Chun [LGE]" w:date="2020-06-22T14:04:00Z">
        <w:r w:rsidR="00F27837" w:rsidRPr="000503FF">
          <w:rPr>
            <w:rFonts w:ascii="Times New Roman" w:eastAsia="바탕" w:hAnsi="Times New Roman"/>
            <w:szCs w:val="20"/>
            <w:lang w:val="en-GB" w:eastAsia="en-US"/>
          </w:rPr>
          <w:t xml:space="preserve"> </w:t>
        </w:r>
        <w:r w:rsidR="00F27837">
          <w:rPr>
            <w:rFonts w:ascii="Times New Roman" w:eastAsia="바탕" w:hAnsi="Times New Roman"/>
            <w:szCs w:val="20"/>
            <w:lang w:val="en-GB" w:eastAsia="en-US"/>
          </w:rPr>
          <w:t>studies various deployments and usage scenarios in use of network slices in order to identify potential requirements, e.g.:</w:t>
        </w:r>
      </w:ins>
    </w:p>
    <w:p w14:paraId="3D589787" w14:textId="77777777" w:rsidR="00F27837" w:rsidRPr="00F27837" w:rsidRDefault="00F27837" w:rsidP="00F27837">
      <w:pPr>
        <w:pStyle w:val="B1"/>
        <w:rPr>
          <w:ins w:id="4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5" w:author="SungDuck Chun [LGE]" w:date="2020-06-22T14:05:00Z">
        <w:r>
          <w:rPr>
            <w:rFonts w:hint="eastAsia"/>
            <w:lang w:val="en-GB"/>
          </w:rPr>
          <w:t>-</w:t>
        </w:r>
        <w:r>
          <w:rPr>
            <w:lang w:val="en-GB"/>
          </w:rPr>
          <w:tab/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 xml:space="preserve">when there is a restriction of network slice to e.g., certain frequency bands/sub bands, RATs, geographical areas, networks and applications, </w:t>
        </w:r>
      </w:ins>
    </w:p>
    <w:p w14:paraId="0AB9E8B1" w14:textId="77777777" w:rsidR="00F27837" w:rsidRPr="00F27837" w:rsidRDefault="00F27837" w:rsidP="00F27837">
      <w:pPr>
        <w:pStyle w:val="B1"/>
        <w:rPr>
          <w:ins w:id="6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7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a UE has a subscription to multiple network slices and these network slices are deployed for e.g., different frequency bands/sub bands, RATs, geographical area and applications,</w:t>
        </w:r>
      </w:ins>
    </w:p>
    <w:p w14:paraId="19208F31" w14:textId="77777777" w:rsidR="00F27837" w:rsidRPr="00F27837" w:rsidRDefault="00F27837" w:rsidP="00F27837">
      <w:pPr>
        <w:pStyle w:val="B1"/>
        <w:rPr>
          <w:ins w:id="8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9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there is a preference or prioritization for a network slice over other network slices e.g. when there are conflicting constraints on network slice availability</w:t>
        </w:r>
      </w:ins>
    </w:p>
    <w:p w14:paraId="52A56AED" w14:textId="4CE38832" w:rsidR="0067289C" w:rsidRPr="00F27837" w:rsidRDefault="0067289C" w:rsidP="00F27837">
      <w:pPr>
        <w:pStyle w:val="B1"/>
        <w:rPr>
          <w:lang w:val="en-GB"/>
        </w:rPr>
      </w:pPr>
    </w:p>
    <w:sectPr w:rsidR="0067289C" w:rsidRPr="00F2783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97DE1" w14:textId="77777777" w:rsidR="00796896" w:rsidRDefault="00796896" w:rsidP="00D70722">
      <w:pPr>
        <w:spacing w:after="0"/>
      </w:pPr>
      <w:r>
        <w:separator/>
      </w:r>
    </w:p>
  </w:endnote>
  <w:endnote w:type="continuationSeparator" w:id="0">
    <w:p w14:paraId="31740557" w14:textId="77777777" w:rsidR="00796896" w:rsidRDefault="00796896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60D47" w14:textId="77777777" w:rsidR="00796896" w:rsidRDefault="00796896" w:rsidP="00D70722">
      <w:pPr>
        <w:spacing w:after="0"/>
      </w:pPr>
      <w:r>
        <w:separator/>
      </w:r>
    </w:p>
  </w:footnote>
  <w:footnote w:type="continuationSeparator" w:id="0">
    <w:p w14:paraId="0F7EEA8F" w14:textId="77777777" w:rsidR="00796896" w:rsidRDefault="00796896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520"/>
    <w:rsid w:val="00026C30"/>
    <w:rsid w:val="00027666"/>
    <w:rsid w:val="00033242"/>
    <w:rsid w:val="00033C0A"/>
    <w:rsid w:val="00035FDF"/>
    <w:rsid w:val="00044844"/>
    <w:rsid w:val="000462FE"/>
    <w:rsid w:val="0004700C"/>
    <w:rsid w:val="0005016E"/>
    <w:rsid w:val="000503FF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19C0"/>
    <w:rsid w:val="003E2A99"/>
    <w:rsid w:val="003E468C"/>
    <w:rsid w:val="003F0AE1"/>
    <w:rsid w:val="003F0BB0"/>
    <w:rsid w:val="003F19AD"/>
    <w:rsid w:val="003F1BFE"/>
    <w:rsid w:val="003F571A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545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F29C0"/>
    <w:rsid w:val="005F4562"/>
    <w:rsid w:val="005F6F92"/>
    <w:rsid w:val="006003D8"/>
    <w:rsid w:val="00602D03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30EF"/>
    <w:rsid w:val="006340B7"/>
    <w:rsid w:val="0063435E"/>
    <w:rsid w:val="00635B58"/>
    <w:rsid w:val="0064011F"/>
    <w:rsid w:val="00641ACC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83F82"/>
    <w:rsid w:val="00786388"/>
    <w:rsid w:val="00786903"/>
    <w:rsid w:val="00786C28"/>
    <w:rsid w:val="00787E35"/>
    <w:rsid w:val="00791772"/>
    <w:rsid w:val="0079588F"/>
    <w:rsid w:val="007961BA"/>
    <w:rsid w:val="00796896"/>
    <w:rsid w:val="00797F42"/>
    <w:rsid w:val="007A1C94"/>
    <w:rsid w:val="007A3343"/>
    <w:rsid w:val="007A440E"/>
    <w:rsid w:val="007B0C68"/>
    <w:rsid w:val="007B2BAD"/>
    <w:rsid w:val="007B56A9"/>
    <w:rsid w:val="007B69EE"/>
    <w:rsid w:val="007B7D5C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41956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87ED8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B599A"/>
    <w:rsid w:val="00AC0DF5"/>
    <w:rsid w:val="00AC1B37"/>
    <w:rsid w:val="00AC4BB5"/>
    <w:rsid w:val="00AC4BDB"/>
    <w:rsid w:val="00AC7855"/>
    <w:rsid w:val="00AD0317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DEA"/>
    <w:rsid w:val="00B556FC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632"/>
    <w:rsid w:val="00BF3CA0"/>
    <w:rsid w:val="00BF423D"/>
    <w:rsid w:val="00BF625B"/>
    <w:rsid w:val="00C03DF7"/>
    <w:rsid w:val="00C101D6"/>
    <w:rsid w:val="00C1076A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66CC0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135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27837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90BA4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26DB02E-F5D9-4482-B7BB-4D547DCF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SungDuck Chun [LGE]</cp:lastModifiedBy>
  <cp:revision>11</cp:revision>
  <dcterms:created xsi:type="dcterms:W3CDTF">2020-05-27T04:20:00Z</dcterms:created>
  <dcterms:modified xsi:type="dcterms:W3CDTF">2020-08-11T05:26:00Z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